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6C04A435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65E8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65E8C">
        <w:rPr>
          <w:b/>
          <w:noProof/>
          <w:sz w:val="24"/>
        </w:rPr>
        <w:t>03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425E14">
        <w:rPr>
          <w:b/>
          <w:noProof/>
          <w:sz w:val="24"/>
        </w:rPr>
        <w:t>4</w:t>
      </w:r>
      <w:r>
        <w:rPr>
          <w:b/>
          <w:noProof/>
          <w:sz w:val="24"/>
        </w:rPr>
        <w:t>-212</w:t>
      </w:r>
      <w:r w:rsidR="00E15848">
        <w:rPr>
          <w:b/>
          <w:noProof/>
          <w:sz w:val="24"/>
        </w:rPr>
        <w:t>376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A4FD5EB" w:rsidR="002772A1" w:rsidRDefault="009A404E" w:rsidP="00565E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565E8C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559B721" w:rsidR="002772A1" w:rsidRDefault="00BD52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DE89D60" w:rsidR="002772A1" w:rsidRDefault="0039334C" w:rsidP="00425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425E14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1F175AF" w:rsidR="002772A1" w:rsidRDefault="00565E8C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565E8C">
              <w:t xml:space="preserve">Adding some missing description fields to data type definitions in OpenAPI specification files of the </w:t>
            </w:r>
            <w:r w:rsidR="00CA29CC">
              <w:t xml:space="preserve">Nspaf_SecuredPacket </w:t>
            </w:r>
            <w:r w:rsidRPr="00565E8C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80111FE" w:rsidR="002772A1" w:rsidRDefault="00232F0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65E8C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8BBE96A" w:rsidR="002772A1" w:rsidRDefault="00565E8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8E63569" w:rsidR="002772A1" w:rsidRDefault="007C33E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65E8C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77FCD46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5F0198">
              <w:rPr>
                <w:noProof/>
              </w:rPr>
              <w:t>re</w:t>
            </w:r>
            <w:r w:rsidRPr="0022300A">
              <w:rPr>
                <w:noProof/>
              </w:rPr>
              <w:t xml:space="preserve">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5F0198" w:rsidRPr="005F0198">
              <w:rPr>
                <w:noProof/>
              </w:rPr>
              <w:t>RoutingId</w:t>
            </w:r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CA29CC">
              <w:t xml:space="preserve">Nspaf_SecuredPacket </w:t>
            </w:r>
            <w:r w:rsidR="00B11E7A" w:rsidRPr="00565E8C"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D250E13" w:rsidR="002772A1" w:rsidRDefault="000E5ECF" w:rsidP="00B1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11E7A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3DBA8DD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CA29CC">
              <w:t xml:space="preserve">Nspaf_SecuredPacket </w:t>
            </w:r>
            <w:r w:rsidR="00B11E7A" w:rsidRPr="00565E8C"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3277EC0" w14:textId="77777777" w:rsidR="00B66BA7" w:rsidRDefault="00B66BA7" w:rsidP="00B66BA7">
      <w:pPr>
        <w:pStyle w:val="Heading2"/>
      </w:pPr>
      <w:bookmarkStart w:id="2" w:name="_Toc21711551"/>
      <w:bookmarkStart w:id="3" w:name="_Toc22625816"/>
      <w:bookmarkStart w:id="4" w:name="_Toc24759258"/>
      <w:bookmarkStart w:id="5" w:name="_Toc26199146"/>
      <w:bookmarkStart w:id="6" w:name="_Toc34738736"/>
      <w:bookmarkStart w:id="7" w:name="_Toc34738796"/>
      <w:bookmarkStart w:id="8" w:name="_Toc34739426"/>
      <w:bookmarkStart w:id="9" w:name="_Toc34739484"/>
      <w:bookmarkStart w:id="10" w:name="_Toc34749438"/>
      <w:bookmarkStart w:id="11" w:name="_Toc35936242"/>
      <w:bookmarkStart w:id="12" w:name="_Toc36462501"/>
      <w:bookmarkStart w:id="13" w:name="_Toc45106409"/>
      <w:bookmarkStart w:id="14" w:name="_Toc51872078"/>
      <w:bookmarkStart w:id="15" w:name="_Toc58586935"/>
      <w:bookmarkStart w:id="16" w:name="_Toc28013417"/>
      <w:bookmarkStart w:id="17" w:name="_Toc34222330"/>
      <w:bookmarkStart w:id="18" w:name="_Toc36040513"/>
      <w:bookmarkStart w:id="19" w:name="_Toc39134442"/>
      <w:bookmarkStart w:id="20" w:name="_Toc43283389"/>
      <w:bookmarkStart w:id="21" w:name="_Toc45134429"/>
      <w:bookmarkStart w:id="22" w:name="_Toc49931760"/>
      <w:bookmarkStart w:id="23" w:name="_Toc51763541"/>
      <w:bookmarkStart w:id="24" w:name="_Toc493774024"/>
      <w:bookmarkStart w:id="25" w:name="_Toc494194773"/>
      <w:bookmarkStart w:id="26" w:name="_Toc528159067"/>
      <w:bookmarkStart w:id="27" w:name="_Toc532198029"/>
      <w:bookmarkStart w:id="28" w:name="_Toc34123783"/>
      <w:bookmarkStart w:id="29" w:name="_Toc36038527"/>
      <w:bookmarkStart w:id="30" w:name="_Toc36038615"/>
      <w:bookmarkStart w:id="31" w:name="_Toc36038806"/>
      <w:bookmarkStart w:id="32" w:name="_Toc44680746"/>
      <w:bookmarkStart w:id="33" w:name="_Toc45133658"/>
      <w:bookmarkStart w:id="34" w:name="_Toc45133749"/>
      <w:bookmarkStart w:id="35" w:name="_Toc49417447"/>
      <w:bookmarkStart w:id="36" w:name="_Toc51762414"/>
      <w:bookmarkStart w:id="37" w:name="_Toc20408087"/>
      <w:bookmarkStart w:id="38" w:name="_Toc39068125"/>
      <w:bookmarkStart w:id="39" w:name="_Toc43273318"/>
      <w:bookmarkStart w:id="40" w:name="_Toc45134856"/>
      <w:bookmarkStart w:id="41" w:name="_Toc49939192"/>
      <w:bookmarkStart w:id="42" w:name="_Toc51764216"/>
      <w:r>
        <w:t>A.2</w:t>
      </w:r>
      <w:r>
        <w:tab/>
        <w:t>Nspaf_SecuredPacket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D363B1B" w14:textId="77777777" w:rsidR="00B66BA7" w:rsidRPr="00986E88" w:rsidRDefault="00B66BA7" w:rsidP="00B66BA7">
      <w:pPr>
        <w:pStyle w:val="PL"/>
      </w:pPr>
      <w:bookmarkStart w:id="43" w:name="_Hlk515634373"/>
      <w:bookmarkStart w:id="44" w:name="_Hlk515642979"/>
      <w:r w:rsidRPr="00986E88">
        <w:t>openapi: 3.0.0</w:t>
      </w:r>
    </w:p>
    <w:p w14:paraId="44864CDC" w14:textId="77777777" w:rsidR="00B66BA7" w:rsidRPr="00C94663" w:rsidRDefault="00B66BA7" w:rsidP="00B66BA7">
      <w:pPr>
        <w:pStyle w:val="PL"/>
        <w:rPr>
          <w:lang w:val="en-US"/>
        </w:rPr>
      </w:pPr>
      <w:r w:rsidRPr="00C94663">
        <w:rPr>
          <w:lang w:val="en-US"/>
        </w:rPr>
        <w:t>info:</w:t>
      </w:r>
    </w:p>
    <w:p w14:paraId="6F3F5A6D" w14:textId="77777777" w:rsidR="00B66BA7" w:rsidRPr="00C94663" w:rsidRDefault="00B66BA7" w:rsidP="00B66BA7">
      <w:pPr>
        <w:pStyle w:val="PL"/>
        <w:rPr>
          <w:lang w:val="en-US"/>
        </w:rPr>
      </w:pPr>
      <w:r w:rsidRPr="00C94663">
        <w:rPr>
          <w:lang w:val="en-US"/>
        </w:rPr>
        <w:t xml:space="preserve">  title: 'Nspaf_SecuredPacket'</w:t>
      </w:r>
    </w:p>
    <w:p w14:paraId="6C7D04E0" w14:textId="77777777" w:rsidR="00B66BA7" w:rsidRPr="00C94663" w:rsidRDefault="00B66BA7" w:rsidP="00B66BA7">
      <w:pPr>
        <w:pStyle w:val="PL"/>
        <w:rPr>
          <w:lang w:val="en-US"/>
        </w:rPr>
      </w:pPr>
      <w:r w:rsidRPr="00C94663">
        <w:rPr>
          <w:lang w:val="en-US"/>
        </w:rPr>
        <w:t xml:space="preserve">  version: '1.0.1'</w:t>
      </w:r>
    </w:p>
    <w:p w14:paraId="1330FA31" w14:textId="77777777" w:rsidR="00B66BA7" w:rsidRDefault="00B66BA7" w:rsidP="00B66BA7">
      <w:pPr>
        <w:pStyle w:val="PL"/>
      </w:pPr>
      <w:r w:rsidRPr="00C94663">
        <w:rPr>
          <w:lang w:val="en-US"/>
        </w:rPr>
        <w:t xml:space="preserve">  description: </w:t>
      </w:r>
      <w:r>
        <w:t>|</w:t>
      </w:r>
    </w:p>
    <w:p w14:paraId="58FAE42B" w14:textId="77777777" w:rsidR="00B66BA7" w:rsidRPr="00C94663" w:rsidRDefault="00B66BA7" w:rsidP="00B66BA7">
      <w:pPr>
        <w:pStyle w:val="PL"/>
        <w:rPr>
          <w:lang w:val="en-US"/>
        </w:rPr>
      </w:pPr>
      <w:r w:rsidRPr="00C94663">
        <w:rPr>
          <w:lang w:val="en-US"/>
        </w:rPr>
        <w:t xml:space="preserve">    Nspaf Secured Packet Service.</w:t>
      </w:r>
    </w:p>
    <w:p w14:paraId="2C103292" w14:textId="77777777" w:rsidR="00B66BA7" w:rsidRDefault="00B66BA7" w:rsidP="00B66BA7">
      <w:pPr>
        <w:pStyle w:val="PL"/>
      </w:pPr>
      <w:r>
        <w:t xml:space="preserve">    © 2020, 3GPP Organizational Partners (ARIB, ATIS, CCSA, ETSI, TSDSI, TTA, TTC).</w:t>
      </w:r>
    </w:p>
    <w:p w14:paraId="0470C291" w14:textId="77777777" w:rsidR="00B66BA7" w:rsidRDefault="00B66BA7" w:rsidP="00B66BA7">
      <w:pPr>
        <w:pStyle w:val="PL"/>
      </w:pPr>
      <w:r>
        <w:t xml:space="preserve">    All rights reserved.</w:t>
      </w:r>
    </w:p>
    <w:p w14:paraId="74E4D8A3" w14:textId="77777777" w:rsidR="00B66BA7" w:rsidRPr="00C94663" w:rsidRDefault="00B66BA7" w:rsidP="00B66BA7">
      <w:pPr>
        <w:pStyle w:val="PL"/>
        <w:rPr>
          <w:lang w:val="en-US"/>
        </w:rPr>
      </w:pPr>
      <w:bookmarkStart w:id="45" w:name="_Hlk514243590"/>
      <w:r w:rsidRPr="00C94663">
        <w:rPr>
          <w:lang w:val="en-US"/>
        </w:rPr>
        <w:t>externalDocs:</w:t>
      </w:r>
    </w:p>
    <w:p w14:paraId="0A57EC9D" w14:textId="77777777" w:rsidR="00B66BA7" w:rsidRPr="00C94663" w:rsidRDefault="00B66BA7" w:rsidP="00B66BA7">
      <w:pPr>
        <w:pStyle w:val="PL"/>
        <w:rPr>
          <w:lang w:val="en-US"/>
        </w:rPr>
      </w:pPr>
      <w:r w:rsidRPr="00C94663">
        <w:rPr>
          <w:lang w:val="en-US"/>
        </w:rPr>
        <w:t xml:space="preserve">  description: 3GPP TS 29.544, SP-AF Services, version V16.2.0</w:t>
      </w:r>
    </w:p>
    <w:p w14:paraId="6A1CFF33" w14:textId="77777777" w:rsidR="00B66BA7" w:rsidRPr="00C94663" w:rsidRDefault="00B66BA7" w:rsidP="00B66BA7">
      <w:pPr>
        <w:pStyle w:val="PL"/>
        <w:rPr>
          <w:lang w:val="en-US"/>
        </w:rPr>
      </w:pPr>
      <w:r w:rsidRPr="00C94663">
        <w:rPr>
          <w:lang w:val="en-US"/>
        </w:rPr>
        <w:t xml:space="preserve">  url: http://www.3gpp.org/ftp/Specs/archive/29_series/29.544/</w:t>
      </w:r>
    </w:p>
    <w:bookmarkEnd w:id="45"/>
    <w:p w14:paraId="75774242" w14:textId="77777777" w:rsidR="00B66BA7" w:rsidRPr="001573A3" w:rsidRDefault="00B66BA7" w:rsidP="00B66BA7">
      <w:pPr>
        <w:pStyle w:val="PL"/>
      </w:pPr>
      <w:r w:rsidRPr="001573A3">
        <w:t>servers:</w:t>
      </w:r>
    </w:p>
    <w:p w14:paraId="7B35CC0B" w14:textId="77777777" w:rsidR="00B66BA7" w:rsidRPr="001573A3" w:rsidRDefault="00B66BA7" w:rsidP="00B66BA7">
      <w:pPr>
        <w:pStyle w:val="PL"/>
      </w:pPr>
      <w:r w:rsidRPr="001573A3">
        <w:t xml:space="preserve">  - url: '{apiRoot}/</w:t>
      </w:r>
      <w:r>
        <w:t>nspaf-secured-packet</w:t>
      </w:r>
      <w:r w:rsidRPr="001573A3">
        <w:t>/v1'</w:t>
      </w:r>
    </w:p>
    <w:p w14:paraId="59E1BBC1" w14:textId="77777777" w:rsidR="00B66BA7" w:rsidRPr="00986E88" w:rsidRDefault="00B66BA7" w:rsidP="00B66BA7">
      <w:pPr>
        <w:pStyle w:val="PL"/>
      </w:pPr>
      <w:r w:rsidRPr="001573A3">
        <w:t xml:space="preserve">    </w:t>
      </w:r>
      <w:r w:rsidRPr="00986E88">
        <w:t>variables:</w:t>
      </w:r>
    </w:p>
    <w:p w14:paraId="43ECBB65" w14:textId="77777777" w:rsidR="00B66BA7" w:rsidRPr="00986E88" w:rsidRDefault="00B66BA7" w:rsidP="00B66BA7">
      <w:pPr>
        <w:pStyle w:val="PL"/>
      </w:pPr>
      <w:r w:rsidRPr="00986E88">
        <w:t xml:space="preserve">      apiRoot:</w:t>
      </w:r>
    </w:p>
    <w:p w14:paraId="6BDDFB30" w14:textId="77777777" w:rsidR="00B66BA7" w:rsidRPr="00986E88" w:rsidRDefault="00B66BA7" w:rsidP="00B66BA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DFA570D" w14:textId="77777777" w:rsidR="00B66BA7" w:rsidRPr="00986E88" w:rsidRDefault="00B66BA7" w:rsidP="00B66BA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47EA55E1" w14:textId="77777777" w:rsidR="00B66BA7" w:rsidRPr="002857AD" w:rsidRDefault="00B66BA7" w:rsidP="00B66BA7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3ED6F82" w14:textId="77777777" w:rsidR="00B66BA7" w:rsidRPr="002857AD" w:rsidRDefault="00B66BA7" w:rsidP="00B66BA7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46DB8EBD" w14:textId="77777777" w:rsidR="00B66BA7" w:rsidRPr="002857AD" w:rsidRDefault="00B66BA7" w:rsidP="00B66BA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FFFD18F" w14:textId="77777777" w:rsidR="00B66BA7" w:rsidRDefault="00B66BA7" w:rsidP="00B66BA7">
      <w:pPr>
        <w:pStyle w:val="PL"/>
        <w:rPr>
          <w:lang w:val="en-US"/>
        </w:rPr>
      </w:pPr>
      <w:r>
        <w:rPr>
          <w:lang w:val="en-US"/>
        </w:rPr>
        <w:t xml:space="preserve">    - nspaf-secured-packet</w:t>
      </w:r>
    </w:p>
    <w:p w14:paraId="4417402D" w14:textId="77777777" w:rsidR="00B66BA7" w:rsidRDefault="00B66BA7" w:rsidP="00B66BA7">
      <w:pPr>
        <w:pStyle w:val="PL"/>
      </w:pPr>
      <w:r w:rsidRPr="00986E88">
        <w:t>paths:</w:t>
      </w:r>
    </w:p>
    <w:p w14:paraId="4B05E779" w14:textId="77777777" w:rsidR="00B66BA7" w:rsidRPr="00986E88" w:rsidRDefault="00B66BA7" w:rsidP="00B66BA7">
      <w:pPr>
        <w:pStyle w:val="PL"/>
      </w:pPr>
      <w:r w:rsidRPr="00986E88">
        <w:t xml:space="preserve">  /</w:t>
      </w:r>
      <w:r>
        <w:t>{supi}/provide-secured-packet</w:t>
      </w:r>
      <w:r w:rsidRPr="00986E88">
        <w:t>:</w:t>
      </w:r>
    </w:p>
    <w:p w14:paraId="3C8DE0BA" w14:textId="77777777" w:rsidR="00B66BA7" w:rsidRPr="00986E88" w:rsidRDefault="00B66BA7" w:rsidP="00B66BA7">
      <w:pPr>
        <w:pStyle w:val="PL"/>
      </w:pPr>
      <w:r w:rsidRPr="00986E88">
        <w:t xml:space="preserve">    post:</w:t>
      </w:r>
    </w:p>
    <w:p w14:paraId="29F31C42" w14:textId="77777777" w:rsidR="00B66BA7" w:rsidRPr="000B71E3" w:rsidRDefault="00B66BA7" w:rsidP="00B66BA7">
      <w:pPr>
        <w:pStyle w:val="PL"/>
      </w:pPr>
      <w:r w:rsidRPr="000B71E3">
        <w:t xml:space="preserve">      summary: </w:t>
      </w:r>
      <w:r>
        <w:t>request generation of a secured packet</w:t>
      </w:r>
    </w:p>
    <w:p w14:paraId="6E8FDDE6" w14:textId="77777777" w:rsidR="00B66BA7" w:rsidRDefault="00B66BA7" w:rsidP="00B66BA7">
      <w:pPr>
        <w:pStyle w:val="PL"/>
      </w:pPr>
      <w:r>
        <w:t xml:space="preserve">      operationId: ProvideSecuredPacket</w:t>
      </w:r>
    </w:p>
    <w:p w14:paraId="2040BD2A" w14:textId="77777777" w:rsidR="00B66BA7" w:rsidRDefault="00B66BA7" w:rsidP="00B66BA7">
      <w:pPr>
        <w:pStyle w:val="PL"/>
      </w:pPr>
      <w:r>
        <w:t xml:space="preserve">      tags:</w:t>
      </w:r>
    </w:p>
    <w:p w14:paraId="6EA5AA6E" w14:textId="77777777" w:rsidR="00B66BA7" w:rsidRDefault="00B66BA7" w:rsidP="00B66BA7">
      <w:pPr>
        <w:pStyle w:val="PL"/>
      </w:pPr>
      <w:r>
        <w:t xml:space="preserve">        - SecuredPacket Generation (Custom Operation)</w:t>
      </w:r>
    </w:p>
    <w:p w14:paraId="64882450" w14:textId="77777777" w:rsidR="00B66BA7" w:rsidRPr="000B71E3" w:rsidRDefault="00B66BA7" w:rsidP="00B66BA7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14:paraId="55E5EFB2" w14:textId="77777777" w:rsidR="00B66BA7" w:rsidRPr="000B71E3" w:rsidRDefault="00B66BA7" w:rsidP="00B66BA7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supi</w:t>
      </w:r>
    </w:p>
    <w:p w14:paraId="7129694F" w14:textId="77777777" w:rsidR="00B66BA7" w:rsidRPr="000B71E3" w:rsidRDefault="00B66BA7" w:rsidP="00B66BA7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5CBA003F" w14:textId="77777777" w:rsidR="00B66BA7" w:rsidRPr="000B71E3" w:rsidRDefault="00B66BA7" w:rsidP="00B66BA7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SUPI of the user</w:t>
      </w:r>
    </w:p>
    <w:p w14:paraId="66A85729" w14:textId="77777777" w:rsidR="00B66BA7" w:rsidRPr="000B71E3" w:rsidRDefault="00B66BA7" w:rsidP="00B66BA7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6324BDC6" w14:textId="77777777" w:rsidR="00B66BA7" w:rsidRPr="000B71E3" w:rsidRDefault="00B66BA7" w:rsidP="00B66BA7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139134C4" w14:textId="77777777" w:rsidR="00B66BA7" w:rsidRPr="000B71E3" w:rsidRDefault="00B66BA7" w:rsidP="00B66BA7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#/components/schemas/Supi'</w:t>
      </w:r>
    </w:p>
    <w:p w14:paraId="44A202E4" w14:textId="77777777" w:rsidR="00B66BA7" w:rsidRPr="00986E88" w:rsidRDefault="00B66BA7" w:rsidP="00B66BA7">
      <w:pPr>
        <w:pStyle w:val="PL"/>
      </w:pPr>
      <w:r w:rsidRPr="00986E88">
        <w:t xml:space="preserve">      requestBody:</w:t>
      </w:r>
    </w:p>
    <w:p w14:paraId="1655CDCE" w14:textId="77777777" w:rsidR="00B66BA7" w:rsidRPr="00986E88" w:rsidRDefault="00B66BA7" w:rsidP="00B66BA7">
      <w:pPr>
        <w:pStyle w:val="PL"/>
      </w:pPr>
      <w:r w:rsidRPr="00986E88">
        <w:t xml:space="preserve">        required: true</w:t>
      </w:r>
    </w:p>
    <w:p w14:paraId="74C51DAB" w14:textId="77777777" w:rsidR="00B66BA7" w:rsidRPr="00986E88" w:rsidRDefault="00B66BA7" w:rsidP="00B66BA7">
      <w:pPr>
        <w:pStyle w:val="PL"/>
      </w:pPr>
      <w:r w:rsidRPr="00986E88">
        <w:t xml:space="preserve">        content:</w:t>
      </w:r>
    </w:p>
    <w:p w14:paraId="49100E0D" w14:textId="77777777" w:rsidR="00B66BA7" w:rsidRPr="00986E88" w:rsidRDefault="00B66BA7" w:rsidP="00B66BA7">
      <w:pPr>
        <w:pStyle w:val="PL"/>
      </w:pPr>
      <w:r w:rsidRPr="00986E88">
        <w:t xml:space="preserve">          application/json:</w:t>
      </w:r>
    </w:p>
    <w:p w14:paraId="07F7D5FA" w14:textId="77777777" w:rsidR="00B66BA7" w:rsidRPr="00986E88" w:rsidRDefault="00B66BA7" w:rsidP="00B66BA7">
      <w:pPr>
        <w:pStyle w:val="PL"/>
      </w:pPr>
      <w:r w:rsidRPr="00986E88">
        <w:t xml:space="preserve">            schema:</w:t>
      </w:r>
    </w:p>
    <w:p w14:paraId="49D895B6" w14:textId="77777777" w:rsidR="00B66BA7" w:rsidRPr="00986E88" w:rsidRDefault="00B66BA7" w:rsidP="00B66BA7">
      <w:pPr>
        <w:pStyle w:val="PL"/>
      </w:pPr>
      <w:r w:rsidRPr="00986E88">
        <w:t xml:space="preserve">              $ref: '#/components/schemas/</w:t>
      </w:r>
      <w:r>
        <w:t>UiccConfigurationParameter</w:t>
      </w:r>
      <w:r w:rsidRPr="00986E88">
        <w:t>'</w:t>
      </w:r>
    </w:p>
    <w:p w14:paraId="14F4424F" w14:textId="77777777" w:rsidR="00B66BA7" w:rsidRPr="00C94663" w:rsidRDefault="00B66BA7" w:rsidP="00B66BA7">
      <w:pPr>
        <w:pStyle w:val="PL"/>
        <w:rPr>
          <w:lang w:val="fr-FR"/>
        </w:rPr>
      </w:pPr>
      <w:r w:rsidRPr="00986E88">
        <w:t xml:space="preserve">      </w:t>
      </w:r>
      <w:r w:rsidRPr="00C94663">
        <w:rPr>
          <w:lang w:val="fr-FR"/>
        </w:rPr>
        <w:t>responses:</w:t>
      </w:r>
    </w:p>
    <w:p w14:paraId="79A08658" w14:textId="77777777" w:rsidR="00B66BA7" w:rsidRPr="00C94663" w:rsidRDefault="00B66BA7" w:rsidP="00B66BA7">
      <w:pPr>
        <w:pStyle w:val="PL"/>
        <w:rPr>
          <w:lang w:val="fr-FR"/>
        </w:rPr>
      </w:pPr>
      <w:r w:rsidRPr="00C94663">
        <w:rPr>
          <w:lang w:val="fr-FR"/>
        </w:rPr>
        <w:t xml:space="preserve">        '200':</w:t>
      </w:r>
    </w:p>
    <w:p w14:paraId="1E4EE045" w14:textId="77777777" w:rsidR="00B66BA7" w:rsidRPr="00C94663" w:rsidRDefault="00B66BA7" w:rsidP="00B66BA7">
      <w:pPr>
        <w:pStyle w:val="PL"/>
        <w:rPr>
          <w:lang w:val="fr-FR"/>
        </w:rPr>
      </w:pPr>
      <w:r w:rsidRPr="00C94663">
        <w:rPr>
          <w:lang w:val="fr-FR"/>
        </w:rPr>
        <w:t xml:space="preserve">          description: Success</w:t>
      </w:r>
    </w:p>
    <w:p w14:paraId="52FE8C1C" w14:textId="77777777" w:rsidR="00B66BA7" w:rsidRPr="00C94663" w:rsidRDefault="00B66BA7" w:rsidP="00B66BA7">
      <w:pPr>
        <w:pStyle w:val="PL"/>
        <w:rPr>
          <w:lang w:val="fr-FR"/>
        </w:rPr>
      </w:pPr>
      <w:r w:rsidRPr="00C94663">
        <w:rPr>
          <w:lang w:val="fr-FR"/>
        </w:rPr>
        <w:t xml:space="preserve">          content:</w:t>
      </w:r>
    </w:p>
    <w:p w14:paraId="0A51EE3C" w14:textId="77777777" w:rsidR="00B66BA7" w:rsidRPr="00986E88" w:rsidRDefault="00B66BA7" w:rsidP="00B66BA7">
      <w:pPr>
        <w:pStyle w:val="PL"/>
      </w:pPr>
      <w:r w:rsidRPr="00C94663">
        <w:rPr>
          <w:lang w:val="fr-FR"/>
        </w:rPr>
        <w:t xml:space="preserve">            </w:t>
      </w:r>
      <w:r w:rsidRPr="00986E88">
        <w:t>application/json:</w:t>
      </w:r>
    </w:p>
    <w:p w14:paraId="042D2208" w14:textId="77777777" w:rsidR="00B66BA7" w:rsidRPr="00986E88" w:rsidRDefault="00B66BA7" w:rsidP="00B66BA7">
      <w:pPr>
        <w:pStyle w:val="PL"/>
      </w:pPr>
      <w:r w:rsidRPr="00986E88">
        <w:t xml:space="preserve">              schema:</w:t>
      </w:r>
    </w:p>
    <w:p w14:paraId="527F4327" w14:textId="77777777" w:rsidR="00B66BA7" w:rsidRPr="00986E88" w:rsidRDefault="00B66BA7" w:rsidP="00B66BA7">
      <w:pPr>
        <w:pStyle w:val="PL"/>
      </w:pPr>
      <w:r w:rsidRPr="00986E88">
        <w:t xml:space="preserve">                $ref: '</w:t>
      </w:r>
      <w:r>
        <w:t>TS29503_Nudm_SDM.yaml</w:t>
      </w:r>
      <w:r w:rsidRPr="00986E88">
        <w:t>#/components/schemas/</w:t>
      </w:r>
      <w:r>
        <w:t>SecuredPacket</w:t>
      </w:r>
      <w:r w:rsidRPr="00986E88">
        <w:t>'</w:t>
      </w:r>
    </w:p>
    <w:p w14:paraId="77401C7C" w14:textId="77777777" w:rsidR="00B66BA7" w:rsidRPr="00986E88" w:rsidRDefault="00B66BA7" w:rsidP="00B66BA7">
      <w:pPr>
        <w:pStyle w:val="PL"/>
      </w:pPr>
      <w:r>
        <w:t xml:space="preserve">        '400</w:t>
      </w:r>
      <w:r w:rsidRPr="00986E88">
        <w:t>':</w:t>
      </w:r>
    </w:p>
    <w:p w14:paraId="7191C1C5" w14:textId="77777777" w:rsidR="00B66BA7" w:rsidRPr="008F2F3C" w:rsidRDefault="00B66BA7" w:rsidP="00B66BA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7FC3A52A" w14:textId="77777777" w:rsidR="00B66BA7" w:rsidRPr="00986E88" w:rsidRDefault="00B66BA7" w:rsidP="00B66BA7">
      <w:pPr>
        <w:pStyle w:val="PL"/>
      </w:pPr>
      <w:r>
        <w:t xml:space="preserve">        '404</w:t>
      </w:r>
      <w:r w:rsidRPr="00986E88">
        <w:t>':</w:t>
      </w:r>
    </w:p>
    <w:p w14:paraId="0FA42D2E" w14:textId="77777777" w:rsidR="00B66BA7" w:rsidRPr="008F2F3C" w:rsidRDefault="00B66BA7" w:rsidP="00B66BA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2865E700" w14:textId="77777777" w:rsidR="00B66BA7" w:rsidRPr="00986E88" w:rsidRDefault="00B66BA7" w:rsidP="00B66BA7">
      <w:pPr>
        <w:pStyle w:val="PL"/>
      </w:pPr>
      <w:r>
        <w:t xml:space="preserve">        '500</w:t>
      </w:r>
      <w:r w:rsidRPr="00986E88">
        <w:t>':</w:t>
      </w:r>
    </w:p>
    <w:p w14:paraId="685BA1B2" w14:textId="77777777" w:rsidR="00B66BA7" w:rsidRPr="008F2F3C" w:rsidRDefault="00B66BA7" w:rsidP="00B66BA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1E571A6F" w14:textId="77777777" w:rsidR="00B66BA7" w:rsidRPr="00986E88" w:rsidRDefault="00B66BA7" w:rsidP="00B66BA7">
      <w:pPr>
        <w:pStyle w:val="PL"/>
      </w:pPr>
      <w:r>
        <w:t xml:space="preserve">        '503</w:t>
      </w:r>
      <w:r w:rsidRPr="00986E88">
        <w:t>':</w:t>
      </w:r>
    </w:p>
    <w:p w14:paraId="0E9DD5F7" w14:textId="77777777" w:rsidR="00B66BA7" w:rsidRPr="008F2F3C" w:rsidRDefault="00B66BA7" w:rsidP="00B66BA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58261CB3" w14:textId="77777777" w:rsidR="00B66BA7" w:rsidRDefault="00B66BA7" w:rsidP="00B66BA7">
      <w:pPr>
        <w:pStyle w:val="PL"/>
      </w:pPr>
      <w:r>
        <w:t xml:space="preserve">        default:</w:t>
      </w:r>
    </w:p>
    <w:p w14:paraId="4927F32A" w14:textId="77777777" w:rsidR="00B66BA7" w:rsidRDefault="00B66BA7" w:rsidP="00B66BA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1CA880EE" w14:textId="77777777" w:rsidR="00B66BA7" w:rsidRPr="00986E88" w:rsidRDefault="00B66BA7" w:rsidP="00B66BA7">
      <w:pPr>
        <w:pStyle w:val="PL"/>
      </w:pPr>
    </w:p>
    <w:p w14:paraId="0766E8CE" w14:textId="77777777" w:rsidR="00B66BA7" w:rsidRPr="00986E88" w:rsidRDefault="00B66BA7" w:rsidP="00B66BA7">
      <w:pPr>
        <w:pStyle w:val="PL"/>
      </w:pPr>
      <w:r w:rsidRPr="00986E88">
        <w:t>components:</w:t>
      </w:r>
    </w:p>
    <w:p w14:paraId="11FDDF1C" w14:textId="77777777" w:rsidR="00B66BA7" w:rsidRPr="002857AD" w:rsidRDefault="00B66BA7" w:rsidP="00B66BA7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5364F875" w14:textId="77777777" w:rsidR="00B66BA7" w:rsidRPr="002857AD" w:rsidRDefault="00B66BA7" w:rsidP="00B66BA7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639C7EB0" w14:textId="77777777" w:rsidR="00B66BA7" w:rsidRPr="002857AD" w:rsidRDefault="00B66BA7" w:rsidP="00B66BA7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05B50C25" w14:textId="77777777" w:rsidR="00B66BA7" w:rsidRPr="002857AD" w:rsidRDefault="00B66BA7" w:rsidP="00B66BA7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0D9F91A1" w14:textId="77777777" w:rsidR="00B66BA7" w:rsidRPr="002857AD" w:rsidRDefault="00B66BA7" w:rsidP="00B66BA7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3DA28B14" w14:textId="77777777" w:rsidR="00B66BA7" w:rsidRPr="002857AD" w:rsidRDefault="00B66BA7" w:rsidP="00B66BA7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14:paraId="1FBE63F2" w14:textId="77777777" w:rsidR="00B66BA7" w:rsidRPr="002857AD" w:rsidRDefault="00B66BA7" w:rsidP="00B66BA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60D010C" w14:textId="77777777" w:rsidR="00B66BA7" w:rsidRDefault="00B66BA7" w:rsidP="00B66BA7">
      <w:pPr>
        <w:pStyle w:val="PL"/>
        <w:rPr>
          <w:lang w:val="en-US"/>
        </w:rPr>
      </w:pPr>
      <w:r>
        <w:rPr>
          <w:lang w:val="en-US"/>
        </w:rPr>
        <w:t xml:space="preserve">            nspaf-secured-packet: Access to the nspaf-secured-packet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14:paraId="1BEE03CD" w14:textId="77777777" w:rsidR="00B66BA7" w:rsidRDefault="00B66BA7" w:rsidP="00B66BA7">
      <w:pPr>
        <w:pStyle w:val="PL"/>
      </w:pPr>
      <w:r w:rsidRPr="00986E88">
        <w:t xml:space="preserve">  schemas:</w:t>
      </w:r>
    </w:p>
    <w:p w14:paraId="15148C2B" w14:textId="77777777" w:rsidR="00B66BA7" w:rsidRPr="000B71E3" w:rsidRDefault="00B66BA7" w:rsidP="00B66BA7">
      <w:pPr>
        <w:pStyle w:val="PL"/>
      </w:pPr>
    </w:p>
    <w:p w14:paraId="5052060B" w14:textId="77777777" w:rsidR="00B66BA7" w:rsidRPr="000B71E3" w:rsidRDefault="00B66BA7" w:rsidP="00B66BA7">
      <w:pPr>
        <w:pStyle w:val="PL"/>
      </w:pPr>
      <w:r w:rsidRPr="000B71E3">
        <w:t># COMPLEX TYPES:</w:t>
      </w:r>
    </w:p>
    <w:p w14:paraId="75BEA537" w14:textId="77777777" w:rsidR="00B66BA7" w:rsidRPr="000B71E3" w:rsidRDefault="00B66BA7" w:rsidP="00B66BA7">
      <w:pPr>
        <w:pStyle w:val="PL"/>
      </w:pPr>
    </w:p>
    <w:p w14:paraId="2DD52B4A" w14:textId="77777777" w:rsidR="00B66BA7" w:rsidRPr="000B71E3" w:rsidRDefault="00B66BA7" w:rsidP="00B66BA7">
      <w:pPr>
        <w:pStyle w:val="PL"/>
      </w:pPr>
      <w:r w:rsidRPr="000B71E3">
        <w:lastRenderedPageBreak/>
        <w:t xml:space="preserve">    </w:t>
      </w:r>
      <w:r>
        <w:t>UiccConfigurationParameter</w:t>
      </w:r>
      <w:r w:rsidRPr="000B71E3">
        <w:t>:</w:t>
      </w:r>
    </w:p>
    <w:p w14:paraId="380C7A36" w14:textId="6861123D" w:rsidR="00B66BA7" w:rsidRDefault="00B66BA7" w:rsidP="00B66BA7">
      <w:pPr>
        <w:pStyle w:val="PL"/>
        <w:rPr>
          <w:ins w:id="46" w:author="Huawei [AEM] 04-2021" w:date="2021-04-06T16:07:00Z"/>
        </w:rPr>
      </w:pPr>
      <w:ins w:id="47" w:author="Huawei [AEM] 04-2021" w:date="2021-04-06T16:07:00Z">
        <w:r w:rsidRPr="000B71E3">
          <w:t xml:space="preserve">      </w:t>
        </w:r>
        <w:r>
          <w:t>description</w:t>
        </w:r>
        <w:r w:rsidRPr="000B71E3">
          <w:t xml:space="preserve">: </w:t>
        </w:r>
        <w:r>
          <w:t xml:space="preserve">Represents </w:t>
        </w:r>
      </w:ins>
      <w:ins w:id="48" w:author="Huawei [AEM] 04-2021" w:date="2021-04-06T16:08:00Z">
        <w:r w:rsidR="006A5C59">
          <w:rPr>
            <w:rFonts w:cs="Arial"/>
            <w:szCs w:val="18"/>
          </w:rPr>
          <w:t>UICC Configuration Parameters</w:t>
        </w:r>
      </w:ins>
      <w:ins w:id="49" w:author="Huawei [AEM] 04-2021" w:date="2021-04-06T16:07:00Z">
        <w:r>
          <w:t>.</w:t>
        </w:r>
      </w:ins>
    </w:p>
    <w:p w14:paraId="65EA768B" w14:textId="77777777" w:rsidR="00B66BA7" w:rsidRDefault="00B66BA7" w:rsidP="00B66BA7">
      <w:pPr>
        <w:pStyle w:val="PL"/>
      </w:pPr>
      <w:r w:rsidRPr="000B71E3">
        <w:t xml:space="preserve">      type: </w:t>
      </w:r>
      <w:r>
        <w:t>object</w:t>
      </w:r>
    </w:p>
    <w:p w14:paraId="6ED2A954" w14:textId="77777777" w:rsidR="00B66BA7" w:rsidRDefault="00B66BA7" w:rsidP="00B66BA7">
      <w:pPr>
        <w:pStyle w:val="PL"/>
      </w:pPr>
      <w:r>
        <w:t xml:space="preserve">      oneOf:</w:t>
      </w:r>
    </w:p>
    <w:p w14:paraId="22B6FEDE" w14:textId="77777777" w:rsidR="00B66BA7" w:rsidRDefault="00B66BA7" w:rsidP="00B66BA7">
      <w:pPr>
        <w:pStyle w:val="PL"/>
      </w:pPr>
      <w:r>
        <w:t xml:space="preserve">        - required: [routingId ]</w:t>
      </w:r>
    </w:p>
    <w:p w14:paraId="615C4E28" w14:textId="77777777" w:rsidR="00B66BA7" w:rsidRDefault="00B66BA7" w:rsidP="00B66BA7">
      <w:pPr>
        <w:pStyle w:val="PL"/>
      </w:pPr>
      <w:r>
        <w:t xml:space="preserve">        - required: [steeringContainer ]</w:t>
      </w:r>
    </w:p>
    <w:p w14:paraId="2D2F479F" w14:textId="77777777" w:rsidR="00B66BA7" w:rsidRPr="000B71E3" w:rsidRDefault="00B66BA7" w:rsidP="00B66BA7">
      <w:pPr>
        <w:pStyle w:val="PL"/>
      </w:pPr>
      <w:r w:rsidRPr="000B71E3">
        <w:t xml:space="preserve">      </w:t>
      </w:r>
      <w:r>
        <w:t>properties</w:t>
      </w:r>
      <w:r w:rsidRPr="000B71E3">
        <w:t>:</w:t>
      </w:r>
    </w:p>
    <w:p w14:paraId="09DB789B" w14:textId="77777777" w:rsidR="00B66BA7" w:rsidRDefault="00B66BA7" w:rsidP="00B66BA7">
      <w:pPr>
        <w:pStyle w:val="PL"/>
      </w:pPr>
      <w:r w:rsidRPr="000B71E3">
        <w:t xml:space="preserve">        </w:t>
      </w:r>
      <w:r>
        <w:t>routingId:</w:t>
      </w:r>
    </w:p>
    <w:p w14:paraId="43AE7D9E" w14:textId="77777777" w:rsidR="00B66BA7" w:rsidRDefault="00B66BA7" w:rsidP="00B66BA7">
      <w:pPr>
        <w:pStyle w:val="PL"/>
      </w:pPr>
      <w:r>
        <w:t xml:space="preserve">          </w:t>
      </w:r>
      <w:r w:rsidRPr="000B71E3">
        <w:t>$ref: '#/components/schemas/</w:t>
      </w:r>
      <w:r>
        <w:t>RoutingId</w:t>
      </w:r>
      <w:r w:rsidRPr="000B71E3">
        <w:t>'</w:t>
      </w:r>
    </w:p>
    <w:p w14:paraId="1815EFCA" w14:textId="77777777" w:rsidR="00B66BA7" w:rsidRDefault="00B66BA7" w:rsidP="00B66BA7">
      <w:pPr>
        <w:pStyle w:val="PL"/>
      </w:pPr>
      <w:r>
        <w:t xml:space="preserve">        steeringContainer:</w:t>
      </w:r>
    </w:p>
    <w:p w14:paraId="1C9CE69C" w14:textId="77777777" w:rsidR="00B66BA7" w:rsidRPr="006A7EE2" w:rsidRDefault="00B66BA7" w:rsidP="00B66BA7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Pr="006A7EE2">
        <w:rPr>
          <w:lang w:val="en-US"/>
        </w:rPr>
        <w:t xml:space="preserve"> type: array</w:t>
      </w:r>
    </w:p>
    <w:p w14:paraId="4A47BA6D" w14:textId="77777777" w:rsidR="00B66BA7" w:rsidRPr="006A7EE2" w:rsidRDefault="00B66BA7" w:rsidP="00B66BA7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3CC7B393" w14:textId="77777777" w:rsidR="00B66BA7" w:rsidRPr="006A7EE2" w:rsidRDefault="00B66BA7" w:rsidP="00B66BA7">
      <w:pPr>
        <w:pStyle w:val="PL"/>
      </w:pPr>
      <w:r w:rsidRPr="006A7EE2">
        <w:t xml:space="preserve">            $ref: 'TS29509_Nausf_SoRProtection.yaml#/components/schemas/SteeringInfo'</w:t>
      </w:r>
    </w:p>
    <w:p w14:paraId="5440EF49" w14:textId="77777777" w:rsidR="00B66BA7" w:rsidRPr="000B71E3" w:rsidRDefault="00B66BA7" w:rsidP="00B66BA7">
      <w:pPr>
        <w:pStyle w:val="PL"/>
      </w:pPr>
      <w:r w:rsidRPr="006A7EE2">
        <w:rPr>
          <w:lang w:val="en-US"/>
        </w:rPr>
        <w:t xml:space="preserve">          minItems: 1</w:t>
      </w:r>
    </w:p>
    <w:p w14:paraId="5A28980A" w14:textId="77777777" w:rsidR="00B66BA7" w:rsidRDefault="00B66BA7" w:rsidP="00B66BA7">
      <w:pPr>
        <w:pStyle w:val="PL"/>
        <w:rPr>
          <w:lang w:val="en-US"/>
        </w:rPr>
      </w:pPr>
    </w:p>
    <w:p w14:paraId="625D8D46" w14:textId="77777777" w:rsidR="00B66BA7" w:rsidRPr="000B71E3" w:rsidRDefault="00B66BA7" w:rsidP="00B66BA7">
      <w:pPr>
        <w:pStyle w:val="PL"/>
      </w:pPr>
      <w:r w:rsidRPr="000B71E3">
        <w:t># SIMPLE TYPES:</w:t>
      </w:r>
    </w:p>
    <w:p w14:paraId="3A01A7DF" w14:textId="77777777" w:rsidR="00B66BA7" w:rsidRPr="000B71E3" w:rsidRDefault="00B66BA7" w:rsidP="00B66BA7">
      <w:pPr>
        <w:pStyle w:val="PL"/>
      </w:pPr>
    </w:p>
    <w:p w14:paraId="6C91F000" w14:textId="77777777" w:rsidR="00B66BA7" w:rsidRPr="000B71E3" w:rsidRDefault="00B66BA7" w:rsidP="00B66BA7">
      <w:pPr>
        <w:pStyle w:val="PL"/>
      </w:pPr>
      <w:r w:rsidRPr="000B71E3">
        <w:t xml:space="preserve">    </w:t>
      </w:r>
      <w:r>
        <w:t>RoutingId</w:t>
      </w:r>
      <w:r w:rsidRPr="000B71E3">
        <w:t>:</w:t>
      </w:r>
    </w:p>
    <w:p w14:paraId="3A41694F" w14:textId="7A71CAF8" w:rsidR="00B66BA7" w:rsidRDefault="00B66BA7" w:rsidP="00B66BA7">
      <w:pPr>
        <w:pStyle w:val="PL"/>
        <w:rPr>
          <w:ins w:id="50" w:author="Huawei [AEM] 04-2021" w:date="2021-04-06T16:08:00Z"/>
        </w:rPr>
      </w:pPr>
      <w:ins w:id="51" w:author="Huawei [AEM] 04-2021" w:date="2021-04-06T16:08:00Z">
        <w:r w:rsidRPr="000B71E3">
          <w:t xml:space="preserve">      </w:t>
        </w:r>
        <w:r>
          <w:t>description</w:t>
        </w:r>
        <w:r w:rsidRPr="000B71E3">
          <w:t xml:space="preserve">: </w:t>
        </w:r>
        <w:r>
          <w:t>Represents a routing indicator.</w:t>
        </w:r>
      </w:ins>
    </w:p>
    <w:p w14:paraId="35B10F9C" w14:textId="77777777" w:rsidR="00B66BA7" w:rsidRPr="000B71E3" w:rsidRDefault="00B66BA7" w:rsidP="00B66BA7">
      <w:pPr>
        <w:pStyle w:val="PL"/>
      </w:pPr>
      <w:r w:rsidRPr="000B71E3">
        <w:t xml:space="preserve">      type: string</w:t>
      </w:r>
    </w:p>
    <w:p w14:paraId="64B0A4D1" w14:textId="77777777" w:rsidR="00B66BA7" w:rsidRPr="000B71E3" w:rsidRDefault="00B66BA7" w:rsidP="00B66BA7">
      <w:pPr>
        <w:pStyle w:val="PL"/>
      </w:pPr>
      <w:r w:rsidRPr="000B71E3">
        <w:t xml:space="preserve">      pattern: '^[0-9]{</w:t>
      </w:r>
      <w:r>
        <w:t>1</w:t>
      </w:r>
      <w:r w:rsidRPr="000B71E3">
        <w:t>,</w:t>
      </w:r>
      <w:r>
        <w:t>4</w:t>
      </w:r>
      <w:r w:rsidRPr="000B71E3">
        <w:t>}$'</w:t>
      </w:r>
    </w:p>
    <w:p w14:paraId="67AFDB43" w14:textId="77777777" w:rsidR="00B66BA7" w:rsidRPr="000B71E3" w:rsidRDefault="00B66BA7" w:rsidP="00B66BA7">
      <w:pPr>
        <w:pStyle w:val="PL"/>
      </w:pPr>
    </w:p>
    <w:p w14:paraId="607B8469" w14:textId="77777777" w:rsidR="00B66BA7" w:rsidRPr="000B71E3" w:rsidRDefault="00B66BA7" w:rsidP="00B66BA7">
      <w:pPr>
        <w:pStyle w:val="PL"/>
      </w:pPr>
      <w:r w:rsidRPr="000B71E3">
        <w:t># ENUMS:</w:t>
      </w:r>
    </w:p>
    <w:p w14:paraId="7D939FA2" w14:textId="77777777" w:rsidR="00B66BA7" w:rsidRPr="00986E88" w:rsidRDefault="00B66BA7" w:rsidP="00B66BA7">
      <w:pPr>
        <w:pStyle w:val="PL"/>
      </w:pPr>
      <w:bookmarkStart w:id="52" w:name="_Hlk515639407"/>
      <w:bookmarkEnd w:id="43"/>
      <w:bookmarkEnd w:id="44"/>
    </w:p>
    <w:bookmarkEnd w:id="52"/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69404A" w14:textId="77777777" w:rsidR="008B5D97" w:rsidRDefault="008B5D97">
      <w:r>
        <w:separator/>
      </w:r>
    </w:p>
  </w:endnote>
  <w:endnote w:type="continuationSeparator" w:id="0">
    <w:p w14:paraId="090535E9" w14:textId="77777777" w:rsidR="008B5D97" w:rsidRDefault="008B5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F9B54" w14:textId="77777777" w:rsidR="008B5D97" w:rsidRDefault="008B5D97">
      <w:r>
        <w:separator/>
      </w:r>
    </w:p>
  </w:footnote>
  <w:footnote w:type="continuationSeparator" w:id="0">
    <w:p w14:paraId="6D1ECC4A" w14:textId="77777777" w:rsidR="008B5D97" w:rsidRDefault="008B5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C3C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C78C1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5E14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5E8C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0198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901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5C59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5D97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66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7662"/>
    <w:rsid w:val="00B11E7A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9E"/>
    <w:rsid w:val="00B577C0"/>
    <w:rsid w:val="00B57FE6"/>
    <w:rsid w:val="00B60773"/>
    <w:rsid w:val="00B65A7B"/>
    <w:rsid w:val="00B6652A"/>
    <w:rsid w:val="00B66BA7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2A8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29CC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5848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175CA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BC245-12F9-4D11-9317-26CD9D532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3</cp:revision>
  <cp:lastPrinted>1899-12-31T23:00:00Z</cp:lastPrinted>
  <dcterms:created xsi:type="dcterms:W3CDTF">2021-04-06T15:58:00Z</dcterms:created>
  <dcterms:modified xsi:type="dcterms:W3CDTF">2021-04-06T15:58:00Z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